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DBF7FD8" w:rsidR="006F7EDC" w:rsidRDefault="006F7EDC" w:rsidP="00F33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E90B7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90B76">
        <w:rPr>
          <w:b/>
          <w:noProof/>
          <w:sz w:val="24"/>
        </w:rPr>
        <w:t>4</w:t>
      </w:r>
      <w:r w:rsidR="005E3186">
        <w:rPr>
          <w:b/>
          <w:noProof/>
          <w:sz w:val="24"/>
        </w:rPr>
        <w:t>0258</w:t>
      </w:r>
    </w:p>
    <w:p w14:paraId="620D3CF4" w14:textId="25D89BAE" w:rsidR="00305F43" w:rsidRDefault="00BE3F37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</w:t>
      </w:r>
      <w:r w:rsidR="00305F43">
        <w:rPr>
          <w:b/>
          <w:noProof/>
          <w:sz w:val="24"/>
        </w:rPr>
        <w:t>202</w:t>
      </w:r>
      <w:r w:rsidR="00E90B7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EE742" w:rsidR="001E41F3" w:rsidRPr="00410371" w:rsidRDefault="00083988" w:rsidP="009B31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B3163">
              <w:rPr>
                <w:b/>
                <w:noProof/>
                <w:sz w:val="28"/>
              </w:rPr>
              <w:t>24.5</w:t>
            </w:r>
            <w:r w:rsidR="00E90B76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983493" w:rsidR="001E41F3" w:rsidRPr="00410371" w:rsidRDefault="001E41F3" w:rsidP="005545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C12DC" w:rsidR="001E41F3" w:rsidRPr="00410371" w:rsidRDefault="00554559" w:rsidP="009B3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9A10E" w:rsidR="001E41F3" w:rsidRPr="00410371" w:rsidRDefault="00083988" w:rsidP="00554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0B76">
              <w:rPr>
                <w:b/>
                <w:noProof/>
                <w:sz w:val="28"/>
              </w:rPr>
              <w:t>1</w:t>
            </w:r>
            <w:r w:rsidR="009B3163">
              <w:rPr>
                <w:b/>
                <w:noProof/>
                <w:sz w:val="28"/>
              </w:rPr>
              <w:t>.</w:t>
            </w:r>
            <w:r w:rsidR="00E90B76">
              <w:rPr>
                <w:b/>
                <w:noProof/>
                <w:sz w:val="28"/>
              </w:rPr>
              <w:t>0</w:t>
            </w:r>
            <w:r w:rsidR="009B3163">
              <w:rPr>
                <w:b/>
                <w:noProof/>
                <w:sz w:val="28"/>
              </w:rPr>
              <w:t>.</w:t>
            </w:r>
            <w:r w:rsidR="003852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435640" w:rsidR="00F25D98" w:rsidRDefault="000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4C6DEB" w:rsidR="00F25D98" w:rsidRDefault="005545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F5CA1" w:rsidR="001E41F3" w:rsidRDefault="00E90B76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 missing abbreviation of LCS-SS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17FA75B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5E201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2AC56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13F699" w:rsidR="001E41F3" w:rsidRDefault="00E90B76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484FF5">
              <w:rPr>
                <w:noProof/>
              </w:rPr>
              <w:t>e</w:t>
            </w:r>
            <w:r>
              <w:rPr>
                <w:noProof/>
              </w:rPr>
              <w:t>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3AAF6" w:rsidR="001E41F3" w:rsidRDefault="00083988" w:rsidP="000E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DD4">
              <w:rPr>
                <w:noProof/>
              </w:rPr>
              <w:t>202</w:t>
            </w:r>
            <w:r w:rsidR="00E90B76">
              <w:rPr>
                <w:noProof/>
              </w:rPr>
              <w:t>4</w:t>
            </w:r>
            <w:r w:rsidR="007A491F">
              <w:rPr>
                <w:noProof/>
              </w:rPr>
              <w:t>-</w:t>
            </w:r>
            <w:r w:rsidR="00E90B76">
              <w:rPr>
                <w:noProof/>
              </w:rPr>
              <w:t>01</w:t>
            </w:r>
            <w:r w:rsidR="007A491F">
              <w:rPr>
                <w:noProof/>
              </w:rPr>
              <w:t>-</w:t>
            </w:r>
            <w:r w:rsidR="00E90B7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135D" w:rsidR="001E41F3" w:rsidRDefault="005F2E39" w:rsidP="00AF29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EBF6D" w:rsidR="001E41F3" w:rsidRDefault="00083988" w:rsidP="00AF2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291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05737">
        <w:trPr>
          <w:trHeight w:val="24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E3588" w14:textId="77777777" w:rsidR="002F1662" w:rsidRDefault="002F16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2D51538" w14:textId="77777777" w:rsidR="00B44644" w:rsidRDefault="00E90B76" w:rsidP="00E90B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LCS-SS </w:t>
            </w:r>
            <w:r w:rsidR="00ED0093">
              <w:rPr>
                <w:noProof/>
                <w:lang w:eastAsia="ko-KR"/>
              </w:rPr>
              <w:t>has been</w:t>
            </w:r>
            <w:r>
              <w:rPr>
                <w:noProof/>
                <w:lang w:eastAsia="ko-KR"/>
              </w:rPr>
              <w:t xml:space="preserve"> used </w:t>
            </w:r>
            <w:r w:rsidR="00ED0093">
              <w:rPr>
                <w:noProof/>
                <w:lang w:eastAsia="ko-KR"/>
              </w:rPr>
              <w:t xml:space="preserve">without any definition. </w:t>
            </w:r>
          </w:p>
          <w:p w14:paraId="7AF98055" w14:textId="77777777" w:rsidR="00484FF5" w:rsidRDefault="00484FF5" w:rsidP="00E90B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BD3F54" w14:textId="77777777" w:rsidR="00484FF5" w:rsidRPr="007F2770" w:rsidRDefault="00484FF5" w:rsidP="00484FF5">
            <w:r w:rsidRPr="007F2770">
              <w:t xml:space="preserve">Main functions of </w:t>
            </w:r>
            <w:r>
              <w:t>u</w:t>
            </w:r>
            <w:r w:rsidRPr="00455E99">
              <w:t xml:space="preserve">ser </w:t>
            </w:r>
            <w:r>
              <w:t>p</w:t>
            </w:r>
            <w:r w:rsidRPr="00455E99">
              <w:t xml:space="preserve">lane LCS </w:t>
            </w:r>
            <w:r>
              <w:t>p</w:t>
            </w:r>
            <w:r w:rsidRPr="00455E99">
              <w:t xml:space="preserve">rotocols </w:t>
            </w:r>
            <w:r w:rsidRPr="007F2770">
              <w:t>are:</w:t>
            </w:r>
          </w:p>
          <w:p w14:paraId="07335C80" w14:textId="77777777" w:rsidR="00484FF5" w:rsidRPr="007F2770" w:rsidRDefault="00484FF5" w:rsidP="00484FF5">
            <w:pPr>
              <w:pStyle w:val="B1"/>
            </w:pPr>
            <w:r w:rsidRPr="007F2770">
              <w:t>-</w:t>
            </w:r>
            <w:r w:rsidRPr="007F2770">
              <w:tab/>
              <w:t xml:space="preserve">support of </w:t>
            </w:r>
            <w:r>
              <w:t>management of a secured user plane connection for user plane positioning</w:t>
            </w:r>
            <w:r w:rsidRPr="007F2770">
              <w:t>;</w:t>
            </w:r>
            <w:r>
              <w:t xml:space="preserve"> and</w:t>
            </w:r>
          </w:p>
          <w:p w14:paraId="58704BF4" w14:textId="77777777" w:rsidR="00484FF5" w:rsidRPr="007F2770" w:rsidRDefault="00484FF5" w:rsidP="00484FF5">
            <w:pPr>
              <w:pStyle w:val="B1"/>
            </w:pPr>
            <w:r w:rsidRPr="007F2770">
              <w:t>-</w:t>
            </w:r>
            <w:r w:rsidRPr="007F2770">
              <w:tab/>
            </w:r>
            <w:r>
              <w:t>user plane</w:t>
            </w:r>
            <w:r w:rsidRPr="007F2770">
              <w:t xml:space="preserve"> transport procedure</w:t>
            </w:r>
            <w:r>
              <w:t>s</w:t>
            </w:r>
            <w:r w:rsidRPr="007F2770">
              <w:t xml:space="preserve"> to provide a transport of LPP</w:t>
            </w:r>
            <w:r>
              <w:t xml:space="preserve"> and</w:t>
            </w:r>
            <w:r w:rsidRPr="007F2770">
              <w:t xml:space="preserve"> </w:t>
            </w:r>
            <w:r w:rsidRPr="00484FF5">
              <w:rPr>
                <w:highlight w:val="green"/>
              </w:rPr>
              <w:t>LCS-SS</w:t>
            </w:r>
            <w:r w:rsidRPr="007F2770">
              <w:t>.</w:t>
            </w:r>
          </w:p>
          <w:p w14:paraId="708AA7DE" w14:textId="5227E7A3" w:rsidR="00484FF5" w:rsidRPr="00484FF5" w:rsidRDefault="00484FF5" w:rsidP="00E90B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94569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16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9411B" w:rsidR="00F633EE" w:rsidRPr="00B65B3B" w:rsidRDefault="00E90B76" w:rsidP="00E90B7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missing abbreviation of LCS-SS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976C3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4928C" w14:textId="21DCF4C7" w:rsidR="006D3C14" w:rsidRDefault="00484FF5" w:rsidP="006D3C1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abbreviation of LCS-SS</w:t>
            </w:r>
          </w:p>
          <w:p w14:paraId="5C4BEB44" w14:textId="79B27C78" w:rsidR="006D3C14" w:rsidRPr="00A57A31" w:rsidRDefault="006D3C14" w:rsidP="00E90B76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6B363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BEB57" w:rsidR="005E1DD4" w:rsidRDefault="00E90B76" w:rsidP="00FF7F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0846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380DF" w:rsidR="001E41F3" w:rsidRDefault="002A1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6BC186" w:rsidR="001E41F3" w:rsidRDefault="002F1662" w:rsidP="002F16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 w:rsidR="002A1577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</w:t>
            </w:r>
            <w:r w:rsidR="008E512D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39FB8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6DC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334A2" w:rsidR="001E41F3" w:rsidRDefault="00CF0E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4C474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E512D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633A8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E512D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4102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BD437" w14:textId="5073211E" w:rsidR="008F366A" w:rsidRDefault="008F366A" w:rsidP="008F366A">
      <w:pPr>
        <w:jc w:val="center"/>
      </w:pPr>
      <w:r>
        <w:rPr>
          <w:highlight w:val="green"/>
        </w:rPr>
        <w:lastRenderedPageBreak/>
        <w:t>***** First change *****</w:t>
      </w:r>
    </w:p>
    <w:p w14:paraId="2DB4F9E4" w14:textId="77777777" w:rsidR="00E90B76" w:rsidRPr="004D3578" w:rsidRDefault="00E90B76" w:rsidP="00E90B76">
      <w:pPr>
        <w:pStyle w:val="2"/>
      </w:pPr>
      <w:bookmarkStart w:id="2" w:name="_Toc15147014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12E368E3" w14:textId="77777777" w:rsidR="00E90B76" w:rsidRPr="004D3578" w:rsidRDefault="00E90B76" w:rsidP="00E90B7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93B83C3" w14:textId="77777777" w:rsidR="00E90B76" w:rsidRPr="00DD1C24" w:rsidRDefault="00E90B76" w:rsidP="00E90B76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3B3AABA1" w14:textId="77777777" w:rsidR="00E90B76" w:rsidRDefault="00E90B76" w:rsidP="00E90B76">
      <w:pPr>
        <w:pStyle w:val="EW"/>
        <w:rPr>
          <w:ins w:id="3" w:author="rev1" w:date="2024-01-09T16:22:00Z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309765A9" w14:textId="091C8811" w:rsidR="00E90B76" w:rsidRPr="00CA2CA0" w:rsidRDefault="00E90B76" w:rsidP="00E90B76">
      <w:pPr>
        <w:pStyle w:val="EW"/>
        <w:rPr>
          <w:lang w:eastAsia="ko-KR"/>
        </w:rPr>
      </w:pPr>
      <w:ins w:id="4" w:author="rev1" w:date="2024-01-09T16:22:00Z">
        <w:r>
          <w:rPr>
            <w:rFonts w:hint="eastAsia"/>
            <w:lang w:eastAsia="ko-KR"/>
          </w:rPr>
          <w:t>L</w:t>
        </w:r>
        <w:r>
          <w:rPr>
            <w:lang w:eastAsia="ko-KR"/>
          </w:rPr>
          <w:t>CS-SS</w:t>
        </w:r>
        <w:r>
          <w:rPr>
            <w:lang w:eastAsia="ko-KR"/>
          </w:rPr>
          <w:tab/>
          <w:t xml:space="preserve">Location Services </w:t>
        </w:r>
        <w:proofErr w:type="spellStart"/>
        <w:r>
          <w:rPr>
            <w:lang w:eastAsia="ko-KR"/>
          </w:rPr>
          <w:t>Su</w:t>
        </w:r>
      </w:ins>
      <w:ins w:id="5" w:author="rev1" w:date="2024-01-09T16:25:00Z">
        <w:r>
          <w:rPr>
            <w:lang w:eastAsia="ko-KR"/>
          </w:rPr>
          <w:t>pplimentary</w:t>
        </w:r>
        <w:proofErr w:type="spellEnd"/>
        <w:r>
          <w:rPr>
            <w:lang w:eastAsia="ko-KR"/>
          </w:rPr>
          <w:t xml:space="preserve"> Service</w:t>
        </w:r>
      </w:ins>
    </w:p>
    <w:p w14:paraId="54D70685" w14:textId="77777777" w:rsidR="00E90B76" w:rsidRDefault="00E90B76" w:rsidP="00E90B76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5821FDA6" w14:textId="77777777" w:rsidR="00E90B76" w:rsidRPr="001138CE" w:rsidRDefault="00E90B76" w:rsidP="00E90B76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2B0CA146" w14:textId="77777777" w:rsidR="00E90B76" w:rsidRPr="00E71C85" w:rsidRDefault="00E90B76" w:rsidP="00E90B76">
      <w:pPr>
        <w:pStyle w:val="EW"/>
      </w:pPr>
      <w:r w:rsidRPr="00E71C85">
        <w:t>LMF</w:t>
      </w:r>
      <w:r w:rsidRPr="00E71C85">
        <w:tab/>
        <w:t>Location Management Function</w:t>
      </w:r>
    </w:p>
    <w:p w14:paraId="1E93B759" w14:textId="77777777" w:rsidR="00E90B76" w:rsidRDefault="00E90B76" w:rsidP="00E90B76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23ED9EA9" w14:textId="77777777" w:rsidR="00E90B76" w:rsidRDefault="00E90B76" w:rsidP="00E90B76">
      <w:pPr>
        <w:pStyle w:val="EW"/>
        <w:rPr>
          <w:lang w:eastAsia="zh-CN"/>
        </w:rPr>
      </w:pPr>
      <w:r w:rsidRPr="00741359">
        <w:t>SUPL</w:t>
      </w:r>
      <w:r w:rsidRPr="00741359">
        <w:tab/>
        <w:t>Secure User Plane Location</w:t>
      </w:r>
    </w:p>
    <w:p w14:paraId="6DEC7E40" w14:textId="77777777" w:rsidR="00E90B76" w:rsidRDefault="00E90B76" w:rsidP="00E90B76">
      <w:pPr>
        <w:pStyle w:val="EW"/>
        <w:rPr>
          <w:lang w:eastAsia="zh-CN"/>
        </w:rPr>
      </w:pPr>
      <w:r>
        <w:t>TLS</w:t>
      </w:r>
      <w:r>
        <w:tab/>
        <w:t>Transport Layer Security</w:t>
      </w:r>
    </w:p>
    <w:p w14:paraId="24B45AAF" w14:textId="77777777" w:rsidR="00E90B76" w:rsidRPr="00722E1D" w:rsidRDefault="00E90B76" w:rsidP="00E90B76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7A4FC6F2" w14:textId="77777777" w:rsidR="00E90B76" w:rsidRDefault="00E90B76" w:rsidP="00C96AD7">
      <w:pPr>
        <w:jc w:val="center"/>
        <w:rPr>
          <w:highlight w:val="green"/>
        </w:rPr>
      </w:pPr>
    </w:p>
    <w:p w14:paraId="5A9379AE" w14:textId="0CFA5306" w:rsidR="00C96AD7" w:rsidRDefault="00C96AD7" w:rsidP="00C96AD7">
      <w:pPr>
        <w:jc w:val="center"/>
        <w:rPr>
          <w:highlight w:val="green"/>
        </w:rPr>
      </w:pPr>
      <w:r>
        <w:rPr>
          <w:highlight w:val="green"/>
        </w:rPr>
        <w:t>**** End of change *****</w:t>
      </w:r>
    </w:p>
    <w:sectPr w:rsidR="00C96AD7" w:rsidSect="00E410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D3360E" w:rsidRDefault="00D3360E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C884" w14:textId="77777777" w:rsidR="00E41025" w:rsidRDefault="00E41025">
      <w:r>
        <w:separator/>
      </w:r>
    </w:p>
  </w:endnote>
  <w:endnote w:type="continuationSeparator" w:id="0">
    <w:p w14:paraId="17BF660F" w14:textId="77777777" w:rsidR="00E41025" w:rsidRDefault="00E4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44168" w14:textId="77777777" w:rsidR="00E41025" w:rsidRDefault="00E41025">
      <w:r>
        <w:separator/>
      </w:r>
    </w:p>
  </w:footnote>
  <w:footnote w:type="continuationSeparator" w:id="0">
    <w:p w14:paraId="277E068D" w14:textId="77777777" w:rsidR="00E41025" w:rsidRDefault="00E4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3360E" w:rsidRDefault="00D336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3360E" w:rsidRDefault="00D336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3360E" w:rsidRDefault="00D336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3360E" w:rsidRDefault="00D336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9FD7E93"/>
    <w:multiLevelType w:val="hybridMultilevel"/>
    <w:tmpl w:val="264A7114"/>
    <w:lvl w:ilvl="0" w:tplc="1C0690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D5C3A89"/>
    <w:multiLevelType w:val="hybridMultilevel"/>
    <w:tmpl w:val="62FA6F76"/>
    <w:lvl w:ilvl="0" w:tplc="E89E9D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42655DBB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CD8312F"/>
    <w:multiLevelType w:val="hybridMultilevel"/>
    <w:tmpl w:val="84D688CA"/>
    <w:lvl w:ilvl="0" w:tplc="47808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32B5C15"/>
    <w:multiLevelType w:val="hybridMultilevel"/>
    <w:tmpl w:val="BC244660"/>
    <w:lvl w:ilvl="0" w:tplc="2BD85D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5DB06C25"/>
    <w:multiLevelType w:val="hybridMultilevel"/>
    <w:tmpl w:val="B838B2E6"/>
    <w:lvl w:ilvl="0" w:tplc="4C084FA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D522455"/>
    <w:multiLevelType w:val="hybridMultilevel"/>
    <w:tmpl w:val="EB326D4E"/>
    <w:lvl w:ilvl="0" w:tplc="ED7A22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68370375">
    <w:abstractNumId w:val="3"/>
  </w:num>
  <w:num w:numId="2" w16cid:durableId="1864396869">
    <w:abstractNumId w:val="2"/>
  </w:num>
  <w:num w:numId="3" w16cid:durableId="179199796">
    <w:abstractNumId w:val="1"/>
  </w:num>
  <w:num w:numId="4" w16cid:durableId="510607949">
    <w:abstractNumId w:val="0"/>
  </w:num>
  <w:num w:numId="5" w16cid:durableId="2003309895">
    <w:abstractNumId w:val="11"/>
  </w:num>
  <w:num w:numId="6" w16cid:durableId="2032491446">
    <w:abstractNumId w:val="14"/>
  </w:num>
  <w:num w:numId="7" w16cid:durableId="182718321">
    <w:abstractNumId w:val="18"/>
  </w:num>
  <w:num w:numId="8" w16cid:durableId="1585606220">
    <w:abstractNumId w:val="6"/>
  </w:num>
  <w:num w:numId="9" w16cid:durableId="1080756292">
    <w:abstractNumId w:val="10"/>
  </w:num>
  <w:num w:numId="10" w16cid:durableId="340201306">
    <w:abstractNumId w:val="22"/>
  </w:num>
  <w:num w:numId="11" w16cid:durableId="812914757">
    <w:abstractNumId w:val="13"/>
  </w:num>
  <w:num w:numId="12" w16cid:durableId="699283251">
    <w:abstractNumId w:val="8"/>
  </w:num>
  <w:num w:numId="13" w16cid:durableId="1832525984">
    <w:abstractNumId w:val="4"/>
  </w:num>
  <w:num w:numId="14" w16cid:durableId="639460071">
    <w:abstractNumId w:val="7"/>
  </w:num>
  <w:num w:numId="15" w16cid:durableId="1612132257">
    <w:abstractNumId w:val="23"/>
  </w:num>
  <w:num w:numId="16" w16cid:durableId="1875774981">
    <w:abstractNumId w:val="5"/>
  </w:num>
  <w:num w:numId="17" w16cid:durableId="2010403903">
    <w:abstractNumId w:val="20"/>
  </w:num>
  <w:num w:numId="18" w16cid:durableId="1101685269">
    <w:abstractNumId w:val="12"/>
  </w:num>
  <w:num w:numId="19" w16cid:durableId="1632982932">
    <w:abstractNumId w:val="15"/>
  </w:num>
  <w:num w:numId="20" w16cid:durableId="145905416">
    <w:abstractNumId w:val="16"/>
  </w:num>
  <w:num w:numId="21" w16cid:durableId="862595309">
    <w:abstractNumId w:val="19"/>
  </w:num>
  <w:num w:numId="22" w16cid:durableId="1180511066">
    <w:abstractNumId w:val="21"/>
  </w:num>
  <w:num w:numId="23" w16cid:durableId="1665931428">
    <w:abstractNumId w:val="9"/>
  </w:num>
  <w:num w:numId="24" w16cid:durableId="258032156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EE"/>
    <w:rsid w:val="0000052D"/>
    <w:rsid w:val="000060C3"/>
    <w:rsid w:val="00007DF0"/>
    <w:rsid w:val="0002206A"/>
    <w:rsid w:val="00022E4A"/>
    <w:rsid w:val="00026FFF"/>
    <w:rsid w:val="00030BC6"/>
    <w:rsid w:val="00037A81"/>
    <w:rsid w:val="00047DB8"/>
    <w:rsid w:val="00083988"/>
    <w:rsid w:val="000A6394"/>
    <w:rsid w:val="000B7FED"/>
    <w:rsid w:val="000C038A"/>
    <w:rsid w:val="000C6598"/>
    <w:rsid w:val="000D0CCE"/>
    <w:rsid w:val="000D44B3"/>
    <w:rsid w:val="000E619C"/>
    <w:rsid w:val="000F2376"/>
    <w:rsid w:val="0010226C"/>
    <w:rsid w:val="0012047B"/>
    <w:rsid w:val="00127AEB"/>
    <w:rsid w:val="00136E44"/>
    <w:rsid w:val="00137027"/>
    <w:rsid w:val="00142F29"/>
    <w:rsid w:val="00145D43"/>
    <w:rsid w:val="00156556"/>
    <w:rsid w:val="00157C90"/>
    <w:rsid w:val="00192C15"/>
    <w:rsid w:val="00192C46"/>
    <w:rsid w:val="00194F7D"/>
    <w:rsid w:val="001A08B3"/>
    <w:rsid w:val="001A7B60"/>
    <w:rsid w:val="001B52F0"/>
    <w:rsid w:val="001B7053"/>
    <w:rsid w:val="001B7A65"/>
    <w:rsid w:val="001C44A9"/>
    <w:rsid w:val="001E41F3"/>
    <w:rsid w:val="002042A5"/>
    <w:rsid w:val="00230D07"/>
    <w:rsid w:val="00233B9A"/>
    <w:rsid w:val="00236BE4"/>
    <w:rsid w:val="00244A59"/>
    <w:rsid w:val="002536B7"/>
    <w:rsid w:val="0026004D"/>
    <w:rsid w:val="002640DD"/>
    <w:rsid w:val="00275D12"/>
    <w:rsid w:val="00282D29"/>
    <w:rsid w:val="002833A9"/>
    <w:rsid w:val="00284FEB"/>
    <w:rsid w:val="002860C4"/>
    <w:rsid w:val="002A1577"/>
    <w:rsid w:val="002A2645"/>
    <w:rsid w:val="002B4886"/>
    <w:rsid w:val="002B5741"/>
    <w:rsid w:val="002C0D71"/>
    <w:rsid w:val="002C76C1"/>
    <w:rsid w:val="002E472E"/>
    <w:rsid w:val="002F1662"/>
    <w:rsid w:val="003020AA"/>
    <w:rsid w:val="00303B30"/>
    <w:rsid w:val="00305409"/>
    <w:rsid w:val="00305F43"/>
    <w:rsid w:val="00333C1E"/>
    <w:rsid w:val="003609EF"/>
    <w:rsid w:val="0036231A"/>
    <w:rsid w:val="00374DD4"/>
    <w:rsid w:val="003852F7"/>
    <w:rsid w:val="0038702D"/>
    <w:rsid w:val="00390E13"/>
    <w:rsid w:val="003C0B45"/>
    <w:rsid w:val="003E1A36"/>
    <w:rsid w:val="00410371"/>
    <w:rsid w:val="00417A77"/>
    <w:rsid w:val="004242F1"/>
    <w:rsid w:val="0042640D"/>
    <w:rsid w:val="00436112"/>
    <w:rsid w:val="004363C9"/>
    <w:rsid w:val="00450A11"/>
    <w:rsid w:val="00453F3E"/>
    <w:rsid w:val="004548FF"/>
    <w:rsid w:val="00457FF6"/>
    <w:rsid w:val="00461E36"/>
    <w:rsid w:val="00484FF5"/>
    <w:rsid w:val="004A4A25"/>
    <w:rsid w:val="004A5587"/>
    <w:rsid w:val="004B75B7"/>
    <w:rsid w:val="004E0735"/>
    <w:rsid w:val="005141D9"/>
    <w:rsid w:val="0051580D"/>
    <w:rsid w:val="00520CA3"/>
    <w:rsid w:val="00521242"/>
    <w:rsid w:val="00525125"/>
    <w:rsid w:val="00547111"/>
    <w:rsid w:val="00554559"/>
    <w:rsid w:val="005615F8"/>
    <w:rsid w:val="00564742"/>
    <w:rsid w:val="00573707"/>
    <w:rsid w:val="005738A5"/>
    <w:rsid w:val="00575F03"/>
    <w:rsid w:val="00592D74"/>
    <w:rsid w:val="005B4B31"/>
    <w:rsid w:val="005E1DD4"/>
    <w:rsid w:val="005E2C44"/>
    <w:rsid w:val="005E3186"/>
    <w:rsid w:val="005E52EE"/>
    <w:rsid w:val="005E740F"/>
    <w:rsid w:val="005F24CB"/>
    <w:rsid w:val="005F2E39"/>
    <w:rsid w:val="00621188"/>
    <w:rsid w:val="006257ED"/>
    <w:rsid w:val="0064634E"/>
    <w:rsid w:val="00653DE4"/>
    <w:rsid w:val="0066307C"/>
    <w:rsid w:val="00665C47"/>
    <w:rsid w:val="00676928"/>
    <w:rsid w:val="00695808"/>
    <w:rsid w:val="006B46FB"/>
    <w:rsid w:val="006D3C14"/>
    <w:rsid w:val="006E21FB"/>
    <w:rsid w:val="006F73BD"/>
    <w:rsid w:val="006F7EDC"/>
    <w:rsid w:val="00705737"/>
    <w:rsid w:val="007510D9"/>
    <w:rsid w:val="00752875"/>
    <w:rsid w:val="007546C2"/>
    <w:rsid w:val="00776EC7"/>
    <w:rsid w:val="0078585B"/>
    <w:rsid w:val="00792342"/>
    <w:rsid w:val="007977A8"/>
    <w:rsid w:val="0079796B"/>
    <w:rsid w:val="007A491F"/>
    <w:rsid w:val="007B512A"/>
    <w:rsid w:val="007C2097"/>
    <w:rsid w:val="007D239F"/>
    <w:rsid w:val="007D6A07"/>
    <w:rsid w:val="007D6A43"/>
    <w:rsid w:val="007E1480"/>
    <w:rsid w:val="007F7259"/>
    <w:rsid w:val="008040A8"/>
    <w:rsid w:val="008279FA"/>
    <w:rsid w:val="00846454"/>
    <w:rsid w:val="008626E7"/>
    <w:rsid w:val="00870EE7"/>
    <w:rsid w:val="00872C37"/>
    <w:rsid w:val="00875552"/>
    <w:rsid w:val="008863B9"/>
    <w:rsid w:val="00887BDF"/>
    <w:rsid w:val="00892FAF"/>
    <w:rsid w:val="008A45A6"/>
    <w:rsid w:val="008A7AD1"/>
    <w:rsid w:val="008C1873"/>
    <w:rsid w:val="008D3CCC"/>
    <w:rsid w:val="008D426B"/>
    <w:rsid w:val="008E512D"/>
    <w:rsid w:val="008E781A"/>
    <w:rsid w:val="008F356E"/>
    <w:rsid w:val="008F366A"/>
    <w:rsid w:val="008F3789"/>
    <w:rsid w:val="008F59EA"/>
    <w:rsid w:val="008F686C"/>
    <w:rsid w:val="009148DE"/>
    <w:rsid w:val="009348F8"/>
    <w:rsid w:val="00941E30"/>
    <w:rsid w:val="00943D41"/>
    <w:rsid w:val="009777D9"/>
    <w:rsid w:val="00991B88"/>
    <w:rsid w:val="00993611"/>
    <w:rsid w:val="009A5753"/>
    <w:rsid w:val="009A579D"/>
    <w:rsid w:val="009B3163"/>
    <w:rsid w:val="009C1091"/>
    <w:rsid w:val="009C762E"/>
    <w:rsid w:val="009D3AF5"/>
    <w:rsid w:val="009D4E93"/>
    <w:rsid w:val="009E3297"/>
    <w:rsid w:val="009F734F"/>
    <w:rsid w:val="00A0469D"/>
    <w:rsid w:val="00A07FB5"/>
    <w:rsid w:val="00A1417B"/>
    <w:rsid w:val="00A246B6"/>
    <w:rsid w:val="00A335C0"/>
    <w:rsid w:val="00A47E70"/>
    <w:rsid w:val="00A50CF0"/>
    <w:rsid w:val="00A57A31"/>
    <w:rsid w:val="00A62B46"/>
    <w:rsid w:val="00A7671C"/>
    <w:rsid w:val="00A80F6E"/>
    <w:rsid w:val="00AA2CBC"/>
    <w:rsid w:val="00AA49BC"/>
    <w:rsid w:val="00AA7244"/>
    <w:rsid w:val="00AB2843"/>
    <w:rsid w:val="00AB3B3D"/>
    <w:rsid w:val="00AC4800"/>
    <w:rsid w:val="00AC5820"/>
    <w:rsid w:val="00AD1CD8"/>
    <w:rsid w:val="00AE1F39"/>
    <w:rsid w:val="00AE20FB"/>
    <w:rsid w:val="00AE3919"/>
    <w:rsid w:val="00AF2913"/>
    <w:rsid w:val="00B1313D"/>
    <w:rsid w:val="00B16CB7"/>
    <w:rsid w:val="00B258BB"/>
    <w:rsid w:val="00B400BD"/>
    <w:rsid w:val="00B43B1D"/>
    <w:rsid w:val="00B44644"/>
    <w:rsid w:val="00B65B3B"/>
    <w:rsid w:val="00B67B97"/>
    <w:rsid w:val="00B968C8"/>
    <w:rsid w:val="00BA3EC5"/>
    <w:rsid w:val="00BA51D9"/>
    <w:rsid w:val="00BB5DFC"/>
    <w:rsid w:val="00BC30E4"/>
    <w:rsid w:val="00BD279D"/>
    <w:rsid w:val="00BD5BCC"/>
    <w:rsid w:val="00BD6BB8"/>
    <w:rsid w:val="00BE0458"/>
    <w:rsid w:val="00BE3F37"/>
    <w:rsid w:val="00BF240F"/>
    <w:rsid w:val="00C04E82"/>
    <w:rsid w:val="00C2107A"/>
    <w:rsid w:val="00C31922"/>
    <w:rsid w:val="00C3704B"/>
    <w:rsid w:val="00C4647D"/>
    <w:rsid w:val="00C506B5"/>
    <w:rsid w:val="00C64628"/>
    <w:rsid w:val="00C66BA2"/>
    <w:rsid w:val="00C870F6"/>
    <w:rsid w:val="00C95985"/>
    <w:rsid w:val="00C96AD7"/>
    <w:rsid w:val="00CA563F"/>
    <w:rsid w:val="00CA6186"/>
    <w:rsid w:val="00CC5026"/>
    <w:rsid w:val="00CC68D0"/>
    <w:rsid w:val="00CD178B"/>
    <w:rsid w:val="00CD27D8"/>
    <w:rsid w:val="00CF0EC1"/>
    <w:rsid w:val="00D03F9A"/>
    <w:rsid w:val="00D06D51"/>
    <w:rsid w:val="00D24991"/>
    <w:rsid w:val="00D3360E"/>
    <w:rsid w:val="00D50255"/>
    <w:rsid w:val="00D66520"/>
    <w:rsid w:val="00D80124"/>
    <w:rsid w:val="00D84AE9"/>
    <w:rsid w:val="00D901AB"/>
    <w:rsid w:val="00DD06B7"/>
    <w:rsid w:val="00DE34CF"/>
    <w:rsid w:val="00E00548"/>
    <w:rsid w:val="00E13F3D"/>
    <w:rsid w:val="00E320EB"/>
    <w:rsid w:val="00E34898"/>
    <w:rsid w:val="00E41025"/>
    <w:rsid w:val="00E84CE1"/>
    <w:rsid w:val="00E90B76"/>
    <w:rsid w:val="00EB09B7"/>
    <w:rsid w:val="00ED0093"/>
    <w:rsid w:val="00EE18C5"/>
    <w:rsid w:val="00EE7D7C"/>
    <w:rsid w:val="00F122C8"/>
    <w:rsid w:val="00F22DCE"/>
    <w:rsid w:val="00F25D98"/>
    <w:rsid w:val="00F27C94"/>
    <w:rsid w:val="00F300FB"/>
    <w:rsid w:val="00F33B2E"/>
    <w:rsid w:val="00F61657"/>
    <w:rsid w:val="00F633EE"/>
    <w:rsid w:val="00F634F2"/>
    <w:rsid w:val="00F71312"/>
    <w:rsid w:val="00F918C0"/>
    <w:rsid w:val="00FB1C70"/>
    <w:rsid w:val="00FB6386"/>
    <w:rsid w:val="00FE018D"/>
    <w:rsid w:val="00FF05BD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366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53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6B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36B7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461E36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461E3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61E3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461E3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61E36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461E3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61E36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61E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61E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61E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1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E3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61E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1E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61E36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461E36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461E36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61E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61E3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61E3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61E36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461E3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61E36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61E3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461E36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61E3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61E36"/>
  </w:style>
  <w:style w:type="character" w:customStyle="1" w:styleId="8Char">
    <w:name w:val="제목 8 Char"/>
    <w:basedOn w:val="a0"/>
    <w:link w:val="8"/>
    <w:rsid w:val="00461E36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461E36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461E3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461E36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461E36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461E36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461E36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461E3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61E3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61E36"/>
    <w:pPr>
      <w:ind w:left="720"/>
      <w:contextualSpacing/>
    </w:pPr>
  </w:style>
  <w:style w:type="paragraph" w:customStyle="1" w:styleId="TAJ">
    <w:name w:val="TAJ"/>
    <w:basedOn w:val="TH"/>
    <w:rsid w:val="00461E36"/>
    <w:rPr>
      <w:rFonts w:eastAsia="SimSun"/>
      <w:lang w:eastAsia="x-none"/>
    </w:rPr>
  </w:style>
  <w:style w:type="paragraph" w:styleId="af4">
    <w:name w:val="index heading"/>
    <w:basedOn w:val="a"/>
    <w:next w:val="a"/>
    <w:rsid w:val="00461E3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461E3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461E3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461E3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461E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461E3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461E36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461E36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461E36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461E3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461E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461E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61E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461E36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461E36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61E36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61E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461E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461E36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461E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461E36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461E36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461E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461E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461E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461E3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461E3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461E3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461E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61E36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61E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461E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61E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461E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61E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461E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61E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461E36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461E36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61E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461E3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461E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461E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61E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461E3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61E36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61E36"/>
    <w:rPr>
      <w:rFonts w:ascii="Arial" w:hAnsi="Arial"/>
      <w:b/>
      <w:lang w:val="en-GB" w:eastAsia="en-US"/>
    </w:rPr>
  </w:style>
  <w:style w:type="character" w:styleId="afff1">
    <w:name w:val="Emphasis"/>
    <w:basedOn w:val="a0"/>
    <w:uiPriority w:val="20"/>
    <w:qFormat/>
    <w:rsid w:val="00C4647D"/>
    <w:rPr>
      <w:i/>
      <w:iCs/>
    </w:rPr>
  </w:style>
  <w:style w:type="character" w:customStyle="1" w:styleId="BodyTextFirstIndentChar1">
    <w:name w:val="Body Text First Indent Char1"/>
    <w:basedOn w:val="a0"/>
    <w:rsid w:val="004363C9"/>
  </w:style>
  <w:style w:type="character" w:customStyle="1" w:styleId="EXChar">
    <w:name w:val="EX Char"/>
    <w:locked/>
    <w:rsid w:val="004363C9"/>
    <w:rPr>
      <w:rFonts w:ascii="Times New Roman" w:hAnsi="Times New Roman"/>
      <w:lang w:val="en-GB" w:eastAsia="en-US"/>
    </w:rPr>
  </w:style>
  <w:style w:type="table" w:styleId="afff2">
    <w:name w:val="Table Grid"/>
    <w:basedOn w:val="a1"/>
    <w:rsid w:val="004363C9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43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089D-C327-401F-AE3E-1C9A399F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1900-01-01T00:00:00Z</cp:lastPrinted>
  <dcterms:created xsi:type="dcterms:W3CDTF">2024-01-15T09:35:00Z</dcterms:created>
  <dcterms:modified xsi:type="dcterms:W3CDTF">2024-01-15T11:18:00Z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